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24</w:t>
      </w:r>
      <w:bookmarkStart w:id="22" w:name="_GoBack"/>
      <w:bookmarkEnd w:id="22"/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R3-243656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 w:eastAsia="zh-CN"/>
        </w:rPr>
        <w:t>- 24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Fukuoka, </w:t>
      </w:r>
      <w:r>
        <w:rPr>
          <w:rFonts w:hint="default"/>
          <w:b/>
          <w:sz w:val="24"/>
          <w:highlight w:val="none"/>
          <w:lang w:val="en-US" w:eastAsia="zh-CN"/>
        </w:rPr>
        <w:t>Japan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0147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 xml:space="preserve">Correction on </w:t>
            </w:r>
            <w:r>
              <w:rPr>
                <w:rFonts w:hint="eastAsia"/>
                <w:highlight w:val="none"/>
                <w:lang w:val="en-US" w:eastAsia="zh-CN"/>
              </w:rPr>
              <w:t>the missing SIB</w:t>
            </w:r>
            <w:r>
              <w:rPr>
                <w:rFonts w:hint="default"/>
                <w:highlight w:val="none"/>
                <w:lang w:val="en-US" w:eastAsia="zh-CN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highlight w:val="none"/>
                <w:lang w:val="en-US"/>
              </w:rPr>
              <w:t>ZTE</w:t>
            </w:r>
            <w:r>
              <w:rPr>
                <w:rFonts w:hint="default"/>
                <w:highlight w:val="none"/>
                <w:lang w:val="en-US"/>
              </w:rPr>
              <w:t xml:space="preserve">, </w:t>
            </w:r>
            <w:bookmarkEnd w:id="1"/>
            <w:r>
              <w:rPr>
                <w:rFonts w:hint="default"/>
                <w:highlight w:val="none"/>
                <w:lang w:val="en-US"/>
              </w:rPr>
              <w:t>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</w:t>
            </w:r>
            <w:r>
              <w:rPr>
                <w:rFonts w:hint="default"/>
                <w:lang w:val="en-US" w:eastAsia="zh-CN"/>
              </w:rPr>
              <w:t>MBS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sz w:val="18"/>
                <w:highlight w:val="none"/>
              </w:rPr>
              <w:t>TR 21.900</w:t>
            </w:r>
            <w:r>
              <w:rPr>
                <w:rStyle w:val="5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which is related to NR MBS information has been introduced in this spec in Rel-17 without introducing the abbreviation in proper clause.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</w:t>
            </w: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SIB20 in clause 3.2, TS38.470.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SIB20.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74152805"/>
      <w:bookmarkStart w:id="3" w:name="_Toc29392949"/>
      <w:bookmarkStart w:id="4" w:name="_Toc29392905"/>
      <w:bookmarkStart w:id="5" w:name="_Toc13920077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112769894"/>
      <w:bookmarkStart w:id="7" w:name="_Toc155972497"/>
      <w:bookmarkStart w:id="8" w:name="_Toc105668003"/>
      <w:bookmarkStart w:id="9" w:name="_Toc98932574"/>
      <w:r>
        <w:t>3.2</w:t>
      </w:r>
      <w:r>
        <w:tab/>
      </w:r>
      <w:r>
        <w:t>Abbreviations</w:t>
      </w:r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rPr>
          <w:rFonts w:hint="eastAsia"/>
        </w:rPr>
        <w:t>eDRX</w:t>
      </w:r>
      <w:r>
        <w:rPr>
          <w:rFonts w:hint="eastAsia"/>
        </w:rPr>
        <w:tab/>
      </w:r>
      <w:r>
        <w:rPr>
          <w:rFonts w:hint="eastAsia"/>
        </w:rPr>
        <w:t>extended Discontinuous Reception</w:t>
      </w:r>
    </w:p>
    <w:p>
      <w:pPr>
        <w:pStyle w:val="70"/>
      </w:pPr>
      <w:r>
        <w:t>eRedCap</w:t>
      </w:r>
      <w:r>
        <w:tab/>
      </w:r>
      <w:r>
        <w:t>Enhanced Reduced Capability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rPr>
          <w:rFonts w:hint="eastAsia"/>
        </w:rPr>
        <w:t>M</w:t>
      </w:r>
      <w:r>
        <w:t>P</w:t>
      </w:r>
      <w:r>
        <w:tab/>
      </w:r>
      <w:r>
        <w:t>Multi-Path</w:t>
      </w:r>
    </w:p>
    <w:p>
      <w:pPr>
        <w:pStyle w:val="70"/>
      </w:pPr>
      <w:r>
        <w:t>N3C</w:t>
      </w:r>
      <w:r>
        <w:tab/>
      </w:r>
      <w:r>
        <w:t>Non-3GPP Connection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  <w:rPr>
          <w:lang w:val="en-US" w:eastAsia="zh-CN"/>
        </w:rPr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rPr>
          <w:rFonts w:hint="eastAsia"/>
          <w:lang w:val="en-US" w:eastAsia="zh-CN"/>
        </w:rPr>
        <w:t>SIB9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9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0" w:author="ZTE" w:date="2024-03-29T11:11:09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SIB19</w:t>
      </w:r>
      <w:r>
        <w:rPr>
          <w:rFonts w:hint="eastAsia"/>
          <w:lang w:val="en-US" w:eastAsia="zh-CN"/>
        </w:rPr>
        <w:tab/>
      </w:r>
      <w:r>
        <w:t>System Information Block 1</w:t>
      </w:r>
      <w:r>
        <w:rPr>
          <w:rFonts w:hint="eastAsia"/>
          <w:lang w:val="en-US" w:eastAsia="zh-CN"/>
        </w:rPr>
        <w:t>9</w:t>
      </w:r>
    </w:p>
    <w:p>
      <w:pPr>
        <w:pStyle w:val="70"/>
        <w:rPr>
          <w:ins w:id="1" w:author="ZTE" w:date="2024-03-29T11:11:09Z"/>
          <w:rFonts w:hint="default"/>
          <w:lang w:val="en-US" w:eastAsia="zh-CN"/>
        </w:rPr>
      </w:pPr>
      <w:ins w:id="2" w:author="ZTE" w:date="2024-03-29T11:11:09Z">
        <w:r>
          <w:rPr>
            <w:rFonts w:hint="eastAsia"/>
            <w:lang w:val="en-US" w:eastAsia="zh-CN"/>
          </w:rPr>
          <w:t>SIB2</w:t>
        </w:r>
      </w:ins>
      <w:ins w:id="3" w:author="ZTE" w:date="2024-03-29T11:11:17Z">
        <w:r>
          <w:rPr>
            <w:rFonts w:hint="eastAsia"/>
            <w:lang w:val="en-US" w:eastAsia="zh-CN"/>
          </w:rPr>
          <w:t>0</w:t>
        </w:r>
      </w:ins>
      <w:ins w:id="4" w:author="ZTE" w:date="2024-03-29T11:11:09Z">
        <w:r>
          <w:rPr>
            <w:rFonts w:hint="eastAsia"/>
            <w:lang w:val="en-US" w:eastAsia="zh-CN"/>
          </w:rPr>
          <w:tab/>
        </w:r>
      </w:ins>
      <w:ins w:id="5" w:author="ZTE" w:date="2024-03-29T11:11:09Z">
        <w:r>
          <w:rPr/>
          <w:t xml:space="preserve">System Information Block </w:t>
        </w:r>
      </w:ins>
      <w:ins w:id="6" w:author="ZTE" w:date="2024-03-29T11:11:09Z">
        <w:r>
          <w:rPr>
            <w:rFonts w:hint="eastAsia"/>
            <w:lang w:val="en-US" w:eastAsia="zh-CN"/>
          </w:rPr>
          <w:t>2</w:t>
        </w:r>
      </w:ins>
      <w:ins w:id="7" w:author="ZTE" w:date="2024-03-29T11:11:19Z">
        <w:r>
          <w:rPr>
            <w:rFonts w:hint="eastAsia"/>
            <w:lang w:val="en-US" w:eastAsia="zh-CN"/>
          </w:rPr>
          <w:t>0</w:t>
        </w:r>
      </w:ins>
    </w:p>
    <w:p>
      <w:pPr>
        <w:pStyle w:val="70"/>
        <w:rPr>
          <w:lang w:val="en-US" w:eastAsia="zh-CN"/>
        </w:rPr>
      </w:pPr>
      <w:r>
        <w:rPr>
          <w:rFonts w:hint="eastAsia"/>
          <w:lang w:val="en-US" w:eastAsia="zh-CN"/>
        </w:rPr>
        <w:t>SIB22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22</w:t>
      </w:r>
    </w:p>
    <w:p>
      <w:pPr>
        <w:pStyle w:val="70"/>
      </w:pPr>
      <w:r>
        <w:rPr>
          <w:rFonts w:hint="eastAsia"/>
          <w:lang w:val="en-US" w:eastAsia="zh-CN"/>
        </w:rPr>
        <w:t>SIB24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24</w:t>
      </w:r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U2U</w:t>
      </w:r>
      <w:r>
        <w:tab/>
      </w:r>
      <w:r>
        <w:t>UE-to-UE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0" w:name="_Toc112769904"/>
      <w:bookmarkStart w:id="11" w:name="_Toc45833069"/>
      <w:bookmarkStart w:id="12" w:name="_Toc105668013"/>
      <w:bookmarkStart w:id="13" w:name="_Toc36556405"/>
      <w:bookmarkStart w:id="14" w:name="_Toc29393051"/>
      <w:bookmarkStart w:id="15" w:name="_Toc29393003"/>
      <w:bookmarkStart w:id="16" w:name="_Toc98932584"/>
      <w:bookmarkStart w:id="17" w:name="_Toc13920087"/>
      <w:bookmarkStart w:id="18" w:name="_Toc64448126"/>
      <w:bookmarkStart w:id="19" w:name="_Toc97909418"/>
      <w:bookmarkStart w:id="20" w:name="_Toc74152922"/>
      <w:bookmarkStart w:id="21" w:name="_Toc155972507"/>
      <w:r>
        <w:t>5.2.2</w:t>
      </w:r>
      <w:r>
        <w:tab/>
      </w:r>
      <w:r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SIB18, </w:t>
      </w:r>
      <w:r>
        <w:rPr>
          <w:highlight w:val="yellow"/>
        </w:rPr>
        <w:t>SIB20</w:t>
      </w:r>
      <w:r>
        <w:rPr>
          <w:rFonts w:hint="eastAsia"/>
          <w:lang w:val="en-US" w:eastAsia="zh-CN"/>
        </w:rPr>
        <w:t>, SIB22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949742A"/>
    <w:rsid w:val="0A050340"/>
    <w:rsid w:val="0A4A73DC"/>
    <w:rsid w:val="0A774CE3"/>
    <w:rsid w:val="0B0C3FE8"/>
    <w:rsid w:val="0B1A4A26"/>
    <w:rsid w:val="0B435B13"/>
    <w:rsid w:val="0B531A21"/>
    <w:rsid w:val="0B8C2E3A"/>
    <w:rsid w:val="0BE61CC2"/>
    <w:rsid w:val="0C293FD7"/>
    <w:rsid w:val="0C4E7C7F"/>
    <w:rsid w:val="0C8878EA"/>
    <w:rsid w:val="0CBD66BC"/>
    <w:rsid w:val="0D3D34A9"/>
    <w:rsid w:val="0D6056FF"/>
    <w:rsid w:val="0DE75127"/>
    <w:rsid w:val="0E590453"/>
    <w:rsid w:val="0EE73C80"/>
    <w:rsid w:val="0F4109C9"/>
    <w:rsid w:val="0FEA3A8A"/>
    <w:rsid w:val="10AD6C1E"/>
    <w:rsid w:val="11104A69"/>
    <w:rsid w:val="11291FF7"/>
    <w:rsid w:val="115A4211"/>
    <w:rsid w:val="11AE3A6A"/>
    <w:rsid w:val="11E77ED5"/>
    <w:rsid w:val="12221C5A"/>
    <w:rsid w:val="12263E5F"/>
    <w:rsid w:val="12504FDC"/>
    <w:rsid w:val="127119C2"/>
    <w:rsid w:val="131F4B2F"/>
    <w:rsid w:val="13DC7FEE"/>
    <w:rsid w:val="14133EB3"/>
    <w:rsid w:val="14495A3A"/>
    <w:rsid w:val="154A5C75"/>
    <w:rsid w:val="16005F5E"/>
    <w:rsid w:val="162F3550"/>
    <w:rsid w:val="16B93A80"/>
    <w:rsid w:val="16C35FB9"/>
    <w:rsid w:val="172B3E69"/>
    <w:rsid w:val="17A22194"/>
    <w:rsid w:val="184C15A3"/>
    <w:rsid w:val="18B47785"/>
    <w:rsid w:val="19361FCD"/>
    <w:rsid w:val="1A042C25"/>
    <w:rsid w:val="1BA85242"/>
    <w:rsid w:val="1BFE26C2"/>
    <w:rsid w:val="1C673E8E"/>
    <w:rsid w:val="1C6C1B35"/>
    <w:rsid w:val="1CCB3947"/>
    <w:rsid w:val="1D7D33A2"/>
    <w:rsid w:val="1DF43AF0"/>
    <w:rsid w:val="1EB903C7"/>
    <w:rsid w:val="1EEA6516"/>
    <w:rsid w:val="1F1F4CE1"/>
    <w:rsid w:val="206E1120"/>
    <w:rsid w:val="216A66AA"/>
    <w:rsid w:val="21B11569"/>
    <w:rsid w:val="22E70FB4"/>
    <w:rsid w:val="23277F82"/>
    <w:rsid w:val="236F6617"/>
    <w:rsid w:val="23D124C4"/>
    <w:rsid w:val="24132733"/>
    <w:rsid w:val="24204125"/>
    <w:rsid w:val="25343BD9"/>
    <w:rsid w:val="258F0D42"/>
    <w:rsid w:val="262B0AC9"/>
    <w:rsid w:val="263D5A33"/>
    <w:rsid w:val="269F335C"/>
    <w:rsid w:val="26FA12D0"/>
    <w:rsid w:val="273827E2"/>
    <w:rsid w:val="27D7117F"/>
    <w:rsid w:val="27E61727"/>
    <w:rsid w:val="28326087"/>
    <w:rsid w:val="286C7AD8"/>
    <w:rsid w:val="29003C18"/>
    <w:rsid w:val="29E368F0"/>
    <w:rsid w:val="2A177EC4"/>
    <w:rsid w:val="2BAD73E0"/>
    <w:rsid w:val="2CB8452A"/>
    <w:rsid w:val="2CE2661F"/>
    <w:rsid w:val="2CFE6A9D"/>
    <w:rsid w:val="2D445C7F"/>
    <w:rsid w:val="2D6D78A2"/>
    <w:rsid w:val="2E3F16D4"/>
    <w:rsid w:val="2E4C13D4"/>
    <w:rsid w:val="2F912511"/>
    <w:rsid w:val="3110531B"/>
    <w:rsid w:val="3112760A"/>
    <w:rsid w:val="313D6E56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362632"/>
    <w:rsid w:val="36795DF2"/>
    <w:rsid w:val="36955BA8"/>
    <w:rsid w:val="36EA2106"/>
    <w:rsid w:val="36ED3EE7"/>
    <w:rsid w:val="37575793"/>
    <w:rsid w:val="376F38F5"/>
    <w:rsid w:val="37953F86"/>
    <w:rsid w:val="385A61E0"/>
    <w:rsid w:val="38992AA7"/>
    <w:rsid w:val="39845BE3"/>
    <w:rsid w:val="39D903FE"/>
    <w:rsid w:val="3A2134E1"/>
    <w:rsid w:val="3A2A36AA"/>
    <w:rsid w:val="3B027B71"/>
    <w:rsid w:val="3B2F7B95"/>
    <w:rsid w:val="3B682E5A"/>
    <w:rsid w:val="3BC87940"/>
    <w:rsid w:val="3C3D44AA"/>
    <w:rsid w:val="3C4E4046"/>
    <w:rsid w:val="3C87533E"/>
    <w:rsid w:val="3CDE2E33"/>
    <w:rsid w:val="3CF80632"/>
    <w:rsid w:val="3CFF3CD7"/>
    <w:rsid w:val="3D003D6C"/>
    <w:rsid w:val="3D767A21"/>
    <w:rsid w:val="3D961864"/>
    <w:rsid w:val="3DCE2C05"/>
    <w:rsid w:val="3E802A9A"/>
    <w:rsid w:val="3E967EEE"/>
    <w:rsid w:val="3F795B0E"/>
    <w:rsid w:val="3FB05850"/>
    <w:rsid w:val="3FCD5CAE"/>
    <w:rsid w:val="3FD23BB6"/>
    <w:rsid w:val="3FE03CE0"/>
    <w:rsid w:val="40A16BB9"/>
    <w:rsid w:val="40A47F03"/>
    <w:rsid w:val="40E56B26"/>
    <w:rsid w:val="41737827"/>
    <w:rsid w:val="42015381"/>
    <w:rsid w:val="421450E0"/>
    <w:rsid w:val="422C76C7"/>
    <w:rsid w:val="424276A9"/>
    <w:rsid w:val="42B1730F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5053E1"/>
    <w:rsid w:val="48B427C3"/>
    <w:rsid w:val="48DA15D0"/>
    <w:rsid w:val="4956780E"/>
    <w:rsid w:val="49CD2AB7"/>
    <w:rsid w:val="49F10740"/>
    <w:rsid w:val="4A1A1856"/>
    <w:rsid w:val="4A9329B4"/>
    <w:rsid w:val="4AA2592F"/>
    <w:rsid w:val="4ADE5AD9"/>
    <w:rsid w:val="4B3879B9"/>
    <w:rsid w:val="4B424501"/>
    <w:rsid w:val="4B504E06"/>
    <w:rsid w:val="4B7F519C"/>
    <w:rsid w:val="4B817405"/>
    <w:rsid w:val="4C7C4021"/>
    <w:rsid w:val="4CE55FED"/>
    <w:rsid w:val="4D17227F"/>
    <w:rsid w:val="4DB413FC"/>
    <w:rsid w:val="4ED322C2"/>
    <w:rsid w:val="4F115191"/>
    <w:rsid w:val="4F347C08"/>
    <w:rsid w:val="4F365134"/>
    <w:rsid w:val="4F3B229A"/>
    <w:rsid w:val="4F4364C7"/>
    <w:rsid w:val="4F9F5423"/>
    <w:rsid w:val="50295D89"/>
    <w:rsid w:val="505B01BA"/>
    <w:rsid w:val="5111033D"/>
    <w:rsid w:val="512E5FDC"/>
    <w:rsid w:val="51772D86"/>
    <w:rsid w:val="51ED21A4"/>
    <w:rsid w:val="52551D99"/>
    <w:rsid w:val="527425A5"/>
    <w:rsid w:val="52E96157"/>
    <w:rsid w:val="53BB1DB2"/>
    <w:rsid w:val="553F0CCB"/>
    <w:rsid w:val="55632B8D"/>
    <w:rsid w:val="5669003F"/>
    <w:rsid w:val="568D696B"/>
    <w:rsid w:val="56A01FE7"/>
    <w:rsid w:val="56A61F1B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CD07306"/>
    <w:rsid w:val="5D386438"/>
    <w:rsid w:val="5D812455"/>
    <w:rsid w:val="5D951E55"/>
    <w:rsid w:val="5DCE3F5A"/>
    <w:rsid w:val="5DE11AC1"/>
    <w:rsid w:val="5E200CDF"/>
    <w:rsid w:val="5E2A7E7A"/>
    <w:rsid w:val="5E4955BA"/>
    <w:rsid w:val="5E4A63F5"/>
    <w:rsid w:val="5E653B1A"/>
    <w:rsid w:val="5E7B6E0B"/>
    <w:rsid w:val="5E8773DD"/>
    <w:rsid w:val="5E9A0438"/>
    <w:rsid w:val="5EBF1609"/>
    <w:rsid w:val="5EBF28A1"/>
    <w:rsid w:val="5EEC69B0"/>
    <w:rsid w:val="5F9D7490"/>
    <w:rsid w:val="5FC8099C"/>
    <w:rsid w:val="5FD44775"/>
    <w:rsid w:val="601A3879"/>
    <w:rsid w:val="607F4FAC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B3779"/>
    <w:rsid w:val="64227BF8"/>
    <w:rsid w:val="64261BF2"/>
    <w:rsid w:val="642C40F9"/>
    <w:rsid w:val="648C00A0"/>
    <w:rsid w:val="64B85EA8"/>
    <w:rsid w:val="64FD6B83"/>
    <w:rsid w:val="656B1011"/>
    <w:rsid w:val="65DA0CB4"/>
    <w:rsid w:val="65F05826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AEA2EC9"/>
    <w:rsid w:val="6B891B3E"/>
    <w:rsid w:val="6BFD052A"/>
    <w:rsid w:val="6C1D696A"/>
    <w:rsid w:val="6C287E7A"/>
    <w:rsid w:val="6C3E096E"/>
    <w:rsid w:val="6CF87F81"/>
    <w:rsid w:val="6D224D66"/>
    <w:rsid w:val="6D551686"/>
    <w:rsid w:val="6D5C20F5"/>
    <w:rsid w:val="6D8F6ED6"/>
    <w:rsid w:val="6DD37C50"/>
    <w:rsid w:val="6DD95CF8"/>
    <w:rsid w:val="6E4615DF"/>
    <w:rsid w:val="6E664B95"/>
    <w:rsid w:val="6F5B07A6"/>
    <w:rsid w:val="6FEB1DFE"/>
    <w:rsid w:val="704D4ED3"/>
    <w:rsid w:val="705464F1"/>
    <w:rsid w:val="706F56B5"/>
    <w:rsid w:val="71F02BF9"/>
    <w:rsid w:val="725F2BE1"/>
    <w:rsid w:val="727B34C5"/>
    <w:rsid w:val="731E26D5"/>
    <w:rsid w:val="733304B4"/>
    <w:rsid w:val="735E6C41"/>
    <w:rsid w:val="73883C52"/>
    <w:rsid w:val="73AE28A8"/>
    <w:rsid w:val="741D4E5F"/>
    <w:rsid w:val="742105C3"/>
    <w:rsid w:val="74393E25"/>
    <w:rsid w:val="74B655A4"/>
    <w:rsid w:val="74ED6B58"/>
    <w:rsid w:val="750121B0"/>
    <w:rsid w:val="75AE394D"/>
    <w:rsid w:val="760747F5"/>
    <w:rsid w:val="761A289E"/>
    <w:rsid w:val="765E4C5C"/>
    <w:rsid w:val="76A2391F"/>
    <w:rsid w:val="76F122B3"/>
    <w:rsid w:val="76F264A7"/>
    <w:rsid w:val="77621FF0"/>
    <w:rsid w:val="77727CD2"/>
    <w:rsid w:val="77AB3809"/>
    <w:rsid w:val="77CE3892"/>
    <w:rsid w:val="78E04D43"/>
    <w:rsid w:val="794D4E5F"/>
    <w:rsid w:val="79AD6F22"/>
    <w:rsid w:val="79B76246"/>
    <w:rsid w:val="79CE2ADF"/>
    <w:rsid w:val="79E84DC3"/>
    <w:rsid w:val="79F772D5"/>
    <w:rsid w:val="7A8B5AA4"/>
    <w:rsid w:val="7B2E0CB6"/>
    <w:rsid w:val="7B6F3CE2"/>
    <w:rsid w:val="7B9814FF"/>
    <w:rsid w:val="7BBB3337"/>
    <w:rsid w:val="7C002E4C"/>
    <w:rsid w:val="7C7F468E"/>
    <w:rsid w:val="7C80582A"/>
    <w:rsid w:val="7CFC4E3F"/>
    <w:rsid w:val="7D0B5D3F"/>
    <w:rsid w:val="7D884325"/>
    <w:rsid w:val="7DB62B4E"/>
    <w:rsid w:val="7DE65429"/>
    <w:rsid w:val="7E0D27B2"/>
    <w:rsid w:val="7E453E4F"/>
    <w:rsid w:val="7E983484"/>
    <w:rsid w:val="7F387CE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2024-05-10T03:26:10Z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